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175BD9E8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0E53C2">
        <w:rPr>
          <w:b/>
          <w:i/>
          <w:sz w:val="28"/>
        </w:rPr>
        <w:t>2069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A78DA77" w:rsidR="001E41F3" w:rsidRPr="006958F1" w:rsidRDefault="000E53C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19D3B1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990E18"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80C095A" w:rsidR="001E41F3" w:rsidRPr="006958F1" w:rsidRDefault="00795A50">
            <w:pPr>
              <w:pStyle w:val="CRCoverPage"/>
              <w:spacing w:after="0"/>
              <w:ind w:left="100"/>
            </w:pPr>
            <w:r w:rsidRPr="00795A50">
              <w:t>Correction of startOfServiceDataFlowNoSession naming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50FF8E9" w:rsidR="001E41F3" w:rsidRPr="006958F1" w:rsidRDefault="000E53C2">
            <w:pPr>
              <w:pStyle w:val="CRCoverPage"/>
              <w:spacing w:after="0"/>
              <w:ind w:left="100"/>
            </w:pPr>
            <w:r w:rsidRPr="000E53C2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CE8BBD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0E53C2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F08541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95A50">
              <w:t xml:space="preserve">name for </w:t>
            </w:r>
            <w:r w:rsidR="00795A50" w:rsidRPr="00795A50">
              <w:t xml:space="preserve">startOfServiceDataFlowNoSession </w:t>
            </w:r>
            <w:r w:rsidR="00795A50">
              <w:t>is w</w:t>
            </w:r>
            <w:r w:rsidR="003B35B9">
              <w:t>rong for SM</w:t>
            </w:r>
            <w:r w:rsidR="00597A12">
              <w:t>FTrigger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002272" w:rsidR="001E41F3" w:rsidRPr="006958F1" w:rsidRDefault="00597A12">
            <w:pPr>
              <w:pStyle w:val="CRCoverPage"/>
              <w:spacing w:after="0"/>
              <w:ind w:left="100"/>
            </w:pPr>
            <w:r>
              <w:t>Changing from a</w:t>
            </w:r>
            <w:r w:rsidRPr="00795A50">
              <w:t>tartOfServiceDataFlowNoSession</w:t>
            </w:r>
            <w:r>
              <w:t xml:space="preserve"> to </w:t>
            </w:r>
            <w:r w:rsidRPr="00795A50">
              <w:t>startOfServiceDataFlowNoSession</w:t>
            </w:r>
            <w:r>
              <w:t xml:space="preserve"> SMFTrigger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r>
        <w:rPr>
          <w:noProof w:val="0"/>
        </w:rPr>
        <w:tab/>
        <w:t>::=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77777777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16AD6141" w14:textId="77777777" w:rsidR="000B5E44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20B9F8DB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del w:id="11" w:author="Robert v0" w:date="2020-04-08T07:32:00Z">
        <w:r w:rsidDel="0075535D">
          <w:rPr>
            <w:noProof w:val="0"/>
          </w:rPr>
          <w:delText>atartOfServiceDataFlowNoSession</w:delText>
        </w:r>
      </w:del>
      <w:ins w:id="12" w:author="Robert v0" w:date="2020-04-08T07:32:00Z">
        <w:r w:rsidR="0075535D">
          <w:rPr>
            <w:noProof w:val="0"/>
          </w:rPr>
          <w:t>startOfServiceDataFlowNoSession</w:t>
        </w:r>
      </w:ins>
      <w:r>
        <w:rPr>
          <w:noProof w:val="0"/>
        </w:rPr>
        <w:tab/>
      </w:r>
      <w:ins w:id="13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198CB35E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4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71CDA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45C9CD6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SSCMode</w:t>
      </w:r>
      <w:r w:rsidRPr="000637CA">
        <w:rPr>
          <w:noProof w:val="0"/>
          <w:lang w:val="fr-FR"/>
        </w:rPr>
        <w:tab/>
        <w:t>::=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.#END</w:t>
      </w:r>
    </w:p>
    <w:p w14:paraId="704D6CB0" w14:textId="77777777" w:rsidR="000B5E44" w:rsidRDefault="000B5E44" w:rsidP="000B5E44"/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89F02" w14:textId="77777777" w:rsidR="004565AD" w:rsidRDefault="004565AD">
      <w:r>
        <w:separator/>
      </w:r>
    </w:p>
  </w:endnote>
  <w:endnote w:type="continuationSeparator" w:id="0">
    <w:p w14:paraId="499B3DB5" w14:textId="77777777" w:rsidR="004565AD" w:rsidRDefault="0045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5810" w14:textId="77777777" w:rsidR="004565AD" w:rsidRDefault="004565AD">
      <w:r>
        <w:separator/>
      </w:r>
    </w:p>
  </w:footnote>
  <w:footnote w:type="continuationSeparator" w:id="0">
    <w:p w14:paraId="096C073E" w14:textId="77777777" w:rsidR="004565AD" w:rsidRDefault="0045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5E44"/>
    <w:rsid w:val="000B7FED"/>
    <w:rsid w:val="000C038A"/>
    <w:rsid w:val="000C04D6"/>
    <w:rsid w:val="000C477F"/>
    <w:rsid w:val="000C6598"/>
    <w:rsid w:val="000D1F6B"/>
    <w:rsid w:val="000E53C2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B35B9"/>
    <w:rsid w:val="003D786C"/>
    <w:rsid w:val="003E1A36"/>
    <w:rsid w:val="00410371"/>
    <w:rsid w:val="004242F1"/>
    <w:rsid w:val="00437C22"/>
    <w:rsid w:val="00451D32"/>
    <w:rsid w:val="004565AD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777D9"/>
    <w:rsid w:val="00990E18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080AC-5E14-4DAC-8C71-B89CDD63E22F}"/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1F1C8-700E-4448-A05A-A237E96E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13</Pages>
  <Words>3747</Words>
  <Characters>21361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80</cp:revision>
  <cp:lastPrinted>1899-12-31T23:00:00Z</cp:lastPrinted>
  <dcterms:created xsi:type="dcterms:W3CDTF">2019-09-26T14:15:00Z</dcterms:created>
  <dcterms:modified xsi:type="dcterms:W3CDTF">2020-04-10T08:22:00Z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